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</w:r>
      <w:r>
        <w:rPr>
          <w:b/>
          <w:sz w:val="24"/>
        </w:rPr>
        <w:t>S6-242</w:t>
      </w:r>
      <w:r>
        <w:rPr>
          <w:rFonts w:hint="eastAsia" w:eastAsia="宋体"/>
          <w:b/>
          <w:sz w:val="24"/>
          <w:lang w:val="en-US" w:eastAsia="zh-CN"/>
        </w:rPr>
        <w:t>144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Jeju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</w:r>
      <w:r>
        <w:rPr>
          <w:b/>
          <w:sz w:val="24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O</w:t>
      </w:r>
      <w:r>
        <w:rPr>
          <w:rFonts w:ascii="Arial" w:hAnsi="Arial" w:cs="Arial"/>
          <w:b/>
          <w:bCs/>
        </w:rPr>
        <w:t>verall evaluation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for KI#2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rPr>
          <w:rFonts w:hint="eastAsia" w:eastAsia="宋体"/>
          <w:lang w:val="en-US" w:eastAsia="zh-CN"/>
        </w:rPr>
        <w:t xml:space="preserve">This paper provides overall evaluation for KI#2.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 w:eastAsia="宋体"/>
          <w:lang w:val="en-US" w:eastAsia="zh-CN"/>
        </w:rPr>
        <w:t xml:space="preserve">There are 5 solutions address the KI#2, overall evaluation for KI#2 is needed. </w:t>
      </w:r>
    </w:p>
    <w:p>
      <w:pPr>
        <w:pStyle w:val="81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 w:eastAsia="宋体"/>
          <w:lang w:val="en-US" w:eastAsia="zh-CN"/>
        </w:rPr>
        <w:t>TR 23.700-23 v0.3.0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ind w:left="0" w:firstLine="0"/>
        <w:rPr>
          <w:ins w:id="0" w:author="cmcc-zsw" w:date="2024-05-10T12:41:07Z"/>
          <w:rFonts w:hint="eastAsia" w:eastAsia="宋体"/>
          <w:lang w:val="en-US" w:eastAsia="zh-CN"/>
        </w:rPr>
      </w:pPr>
      <w:ins w:id="1" w:author="cmcc-zsw" w:date="2024-05-10T12:41:07Z">
        <w:bookmarkStart w:id="0" w:name="_Toc83813088"/>
        <w:bookmarkStart w:id="1" w:name="_Toc18528"/>
        <w:bookmarkStart w:id="2" w:name="_Toc478400633"/>
        <w:bookmarkStart w:id="3" w:name="_Toc146875962"/>
        <w:bookmarkStart w:id="4" w:name="_Toc2432"/>
        <w:bookmarkStart w:id="5" w:name="_Toc5250"/>
        <w:bookmarkStart w:id="6" w:name="_Toc16094"/>
        <w:bookmarkStart w:id="7" w:name="_Toc464463369"/>
        <w:bookmarkStart w:id="8" w:name="_Toc475064963"/>
        <w:bookmarkStart w:id="9" w:name="_Toc27227"/>
        <w:bookmarkStart w:id="10" w:name="_Toc15545"/>
        <w:r>
          <w:rPr>
            <w:rFonts w:hint="eastAsia" w:eastAsia="宋体"/>
            <w:lang w:val="en-US" w:eastAsia="zh-CN"/>
          </w:rPr>
          <w:t>9</w:t>
        </w:r>
      </w:ins>
      <w:ins w:id="2" w:author="cmcc-zsw" w:date="2024-05-10T12:41:07Z">
        <w:r>
          <w:rPr>
            <w:lang w:eastAsia="ko-KR"/>
          </w:rPr>
          <w:t>.3.</w:t>
        </w:r>
      </w:ins>
      <w:ins w:id="3" w:author="cmcc-zsw" w:date="2024-05-10T12:41:07Z">
        <w:r>
          <w:rPr>
            <w:rFonts w:hint="eastAsia" w:eastAsia="宋体"/>
            <w:lang w:val="en-US" w:eastAsia="zh-CN"/>
          </w:rPr>
          <w:t>2</w:t>
        </w:r>
      </w:ins>
      <w:ins w:id="4" w:author="cmcc-zsw" w:date="2024-05-10T12:41:07Z">
        <w:r>
          <w:rPr>
            <w:rFonts w:hint="eastAsia" w:eastAsia="宋体"/>
            <w:lang w:val="en-US" w:eastAsia="zh-CN"/>
          </w:rPr>
          <w:tab/>
        </w:r>
      </w:ins>
      <w:ins w:id="5" w:author="cmcc-zsw" w:date="2024-05-10T12:41:07Z">
        <w:r>
          <w:rPr>
            <w:lang w:eastAsia="ko-KR"/>
          </w:rPr>
          <w:t xml:space="preserve">Key Issue </w:t>
        </w:r>
      </w:ins>
      <w:ins w:id="6" w:author="cmcc-zsw" w:date="2024-05-10T12:41:07Z">
        <w:r>
          <w:rPr>
            <w:rFonts w:hint="eastAsia" w:eastAsia="宋体"/>
            <w:lang w:val="en-US" w:eastAsia="zh-CN"/>
          </w:rPr>
          <w:t>#2</w:t>
        </w:r>
      </w:ins>
      <w:ins w:id="7" w:author="cmcc-zsw" w:date="2024-05-10T12:41:07Z">
        <w:r>
          <w:rPr>
            <w:lang w:eastAsia="ko-KR"/>
          </w:rPr>
          <w:t xml:space="preserve"> solutions</w:t>
        </w:r>
      </w:ins>
      <w:ins w:id="8" w:author="cmcc-zsw" w:date="2024-05-10T12:41:07Z">
        <w:r>
          <w:rPr>
            <w:rFonts w:hint="eastAsia" w:eastAsia="宋体"/>
            <w:lang w:val="en-US" w:eastAsia="zh-CN"/>
          </w:rPr>
          <w:t xml:space="preserve"> evaluation</w:t>
        </w:r>
      </w:ins>
    </w:p>
    <w:p>
      <w:pPr>
        <w:rPr>
          <w:ins w:id="9" w:author="cmcc-zsw" w:date="2024-05-10T12:41:07Z"/>
          <w:rFonts w:hint="eastAsia" w:eastAsia="宋体"/>
          <w:highlight w:val="none"/>
          <w:lang w:val="en-US" w:eastAsia="zh-CN"/>
        </w:rPr>
      </w:pPr>
      <w:ins w:id="10" w:author="cmcc-zsw" w:date="2024-05-10T12:41:07Z">
        <w:r>
          <w:rPr>
            <w:rFonts w:hint="eastAsia" w:eastAsia="宋体"/>
            <w:highlight w:val="none"/>
            <w:lang w:val="en-US" w:eastAsia="zh-CN"/>
          </w:rPr>
          <w:t xml:space="preserve">Key issue #2 studies </w:t>
        </w:r>
      </w:ins>
      <w:ins w:id="11" w:author="cmcc-zsw" w:date="2024-05-10T12:41:07Z">
        <w:r>
          <w:rPr>
            <w:rFonts w:hint="eastAsia"/>
            <w:highlight w:val="none"/>
            <w:lang w:val="en-US" w:eastAsia="zh-CN"/>
          </w:rPr>
          <w:t>how to support the E2E multi-modal communication.</w:t>
        </w:r>
      </w:ins>
      <w:ins w:id="12" w:author="cmcc-zsw" w:date="2024-05-10T12:41:07Z">
        <w:r>
          <w:rPr>
            <w:rFonts w:hint="eastAsia" w:eastAsia="宋体"/>
            <w:highlight w:val="none"/>
            <w:lang w:val="en-US" w:eastAsia="zh-CN"/>
          </w:rPr>
          <w:t xml:space="preserve"> There are five solutions address the related issues from different aspect. </w:t>
        </w:r>
      </w:ins>
    </w:p>
    <w:p>
      <w:pPr>
        <w:ind w:firstLine="0"/>
        <w:rPr>
          <w:ins w:id="13" w:author="cmcc-zsw" w:date="2024-05-10T12:41:07Z"/>
          <w:rFonts w:hint="eastAsia"/>
          <w:highlight w:val="none"/>
          <w:lang w:val="en-US" w:eastAsia="zh-CN"/>
        </w:rPr>
      </w:pPr>
      <w:ins w:id="14" w:author="cmcc-zsw" w:date="2024-05-10T12:41:07Z">
        <w:r>
          <w:rPr>
            <w:rFonts w:hint="eastAsia"/>
            <w:highlight w:val="none"/>
            <w:lang w:val="en-US" w:eastAsia="zh-CN"/>
          </w:rPr>
          <w:t>From Multi-modal flows identification perspective,</w:t>
        </w:r>
      </w:ins>
    </w:p>
    <w:p>
      <w:pPr>
        <w:pStyle w:val="75"/>
        <w:rPr>
          <w:ins w:id="15" w:author="cmcc-zsw" w:date="2024-05-10T12:41:07Z"/>
          <w:rFonts w:hint="default" w:eastAsia="宋体"/>
          <w:highlight w:val="none"/>
          <w:lang w:val="en-US" w:eastAsia="zh-CN"/>
        </w:rPr>
      </w:pPr>
      <w:ins w:id="16" w:author="cmcc-zsw" w:date="2024-05-10T12:41:07Z">
        <w:r>
          <w:rPr>
            <w:rFonts w:hint="eastAsia"/>
            <w:highlight w:val="none"/>
            <w:lang w:val="en-US" w:eastAsia="zh-CN"/>
          </w:rPr>
          <w:t>-</w:t>
        </w:r>
      </w:ins>
      <w:ins w:id="17" w:author="cmcc-zsw" w:date="2024-05-10T12:41:07Z">
        <w:r>
          <w:rPr>
            <w:rFonts w:hint="eastAsia"/>
            <w:highlight w:val="none"/>
            <w:lang w:val="en-US" w:eastAsia="zh-CN"/>
          </w:rPr>
          <w:tab/>
        </w:r>
      </w:ins>
      <w:ins w:id="18" w:author="cmcc-zsw" w:date="2024-05-10T12:41:07Z">
        <w:r>
          <w:rPr>
            <w:rFonts w:hint="eastAsia"/>
            <w:highlight w:val="none"/>
            <w:lang w:val="en-US" w:eastAsia="zh-CN"/>
          </w:rPr>
          <w:t xml:space="preserve">Solution #1 proposes to use </w:t>
        </w:r>
      </w:ins>
      <w:ins w:id="19" w:author="cmcc-zsw" w:date="2024-05-10T12:41:07Z">
        <w:r>
          <w:rPr>
            <w:highlight w:val="none"/>
          </w:rPr>
          <w:t>Multi-modal VAL flows list</w:t>
        </w:r>
      </w:ins>
      <w:ins w:id="20" w:author="cmcc-zsw" w:date="2024-05-10T12:41:07Z">
        <w:r>
          <w:rPr>
            <w:rFonts w:hint="eastAsia" w:eastAsia="宋体"/>
            <w:highlight w:val="none"/>
            <w:lang w:val="en-US" w:eastAsia="zh-CN"/>
          </w:rPr>
          <w:t xml:space="preserve">, which including </w:t>
        </w:r>
      </w:ins>
      <w:ins w:id="21" w:author="cmcc-zsw" w:date="2024-05-10T12:41:07Z">
        <w:r>
          <w:rPr>
            <w:highlight w:val="none"/>
          </w:rPr>
          <w:t>Application traffic identifiers</w:t>
        </w:r>
      </w:ins>
      <w:ins w:id="22" w:author="cmcc-zsw" w:date="2024-05-10T12:41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" w:author="cmcc-zsw" w:date="2024-05-10T12:41:07Z">
        <w:r>
          <w:rPr>
            <w:highlight w:val="none"/>
            <w:lang w:eastAsia="zh-CN"/>
          </w:rPr>
          <w:t>(e.g. VAL server ID, VAL service ID)</w:t>
        </w:r>
      </w:ins>
      <w:ins w:id="24" w:author="cmcc-zsw" w:date="2024-05-10T12:41:07Z">
        <w:r>
          <w:rPr>
            <w:rFonts w:hint="eastAsia"/>
            <w:highlight w:val="none"/>
            <w:lang w:val="en-US" w:eastAsia="zh-CN"/>
          </w:rPr>
          <w:t xml:space="preserve"> and optional </w:t>
        </w:r>
      </w:ins>
      <w:ins w:id="25" w:author="cmcc-zsw" w:date="2024-05-10T12:41:07Z">
        <w:r>
          <w:rPr>
            <w:highlight w:val="none"/>
            <w:lang w:eastAsia="zh-CN"/>
          </w:rPr>
          <w:t>VAL UE identity</w:t>
        </w:r>
      </w:ins>
      <w:ins w:id="26" w:author="cmcc-zsw" w:date="2024-05-10T12:41:07Z">
        <w:r>
          <w:rPr>
            <w:rFonts w:hint="eastAsia"/>
            <w:highlight w:val="none"/>
            <w:lang w:val="en-US" w:eastAsia="zh-CN"/>
          </w:rPr>
          <w:t xml:space="preserve"> to identify the </w:t>
        </w:r>
      </w:ins>
      <w:ins w:id="27" w:author="cmcc-zsw" w:date="2024-05-10T12:41:07Z">
        <w:r>
          <w:rPr>
            <w:highlight w:val="none"/>
          </w:rPr>
          <w:t>Multi-modal flows</w:t>
        </w:r>
      </w:ins>
      <w:ins w:id="28" w:author="cmcc-zsw" w:date="2024-05-10T12:41:0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29" w:author="cmcc-zsw" w:date="2024-05-10T12:41:07Z"/>
          <w:rFonts w:hint="eastAsia"/>
          <w:highlight w:val="none"/>
          <w:lang w:val="en-US" w:eastAsia="zh-CN"/>
        </w:rPr>
      </w:pPr>
      <w:ins w:id="30" w:author="cmcc-zsw" w:date="2024-05-10T12:41:07Z">
        <w:r>
          <w:rPr>
            <w:rFonts w:hint="eastAsia"/>
            <w:highlight w:val="none"/>
            <w:lang w:val="en-US" w:eastAsia="zh-CN"/>
          </w:rPr>
          <w:t>-</w:t>
        </w:r>
      </w:ins>
      <w:ins w:id="31" w:author="cmcc-zsw" w:date="2024-05-10T12:41:07Z">
        <w:r>
          <w:rPr>
            <w:rFonts w:hint="eastAsia"/>
            <w:highlight w:val="none"/>
            <w:lang w:val="en-US" w:eastAsia="zh-CN"/>
          </w:rPr>
          <w:tab/>
        </w:r>
      </w:ins>
      <w:ins w:id="32" w:author="cmcc-zsw" w:date="2024-05-10T12:41:07Z">
        <w:r>
          <w:rPr>
            <w:rFonts w:hint="eastAsia"/>
            <w:highlight w:val="none"/>
            <w:lang w:val="en-US" w:eastAsia="zh-CN"/>
          </w:rPr>
          <w:t xml:space="preserve">Solution #3 proposes to use List of requested flows, which including SEALDD-S Data transmission connection information (Address/port and/or URL of the VAL server) to identify the </w:t>
        </w:r>
      </w:ins>
      <w:ins w:id="33" w:author="cmcc-zsw" w:date="2024-05-10T12:41:07Z">
        <w:r>
          <w:rPr>
            <w:highlight w:val="none"/>
          </w:rPr>
          <w:t>Multi-modal flows</w:t>
        </w:r>
      </w:ins>
      <w:ins w:id="34" w:author="cmcc-zsw" w:date="2024-05-10T12:41:07Z">
        <w:r>
          <w:rPr>
            <w:rFonts w:hint="eastAsia" w:eastAsia="宋体"/>
            <w:highlight w:val="none"/>
            <w:lang w:val="en-US" w:eastAsia="zh-CN"/>
          </w:rPr>
          <w:t xml:space="preserve">. It also proposes to </w:t>
        </w:r>
      </w:ins>
      <w:ins w:id="35" w:author="cmcc-zsw" w:date="2024-05-10T12:41:07Z">
        <w:r>
          <w:rPr>
            <w:rFonts w:hint="eastAsia"/>
            <w:highlight w:val="none"/>
            <w:lang w:val="en-US" w:eastAsia="zh-CN"/>
          </w:rPr>
          <w:t xml:space="preserve"> enhance the SEALDD server to determine Multi-Modal Service identifier </w:t>
        </w:r>
      </w:ins>
      <w:ins w:id="36" w:author="cmcc-zsw" w:date="2024-05-10T12:41:07Z">
        <w:r>
          <w:rPr>
            <w:highlight w:val="none"/>
            <w:lang w:eastAsia="zh-CN"/>
          </w:rPr>
          <w:t>based on VAL service ID</w:t>
        </w:r>
      </w:ins>
      <w:ins w:id="37" w:author="cmcc-zsw" w:date="2024-05-10T12:41:0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38" w:author="cmcc-zsw" w:date="2024-05-10T12:41:07Z"/>
          <w:rFonts w:hint="eastAsia" w:eastAsia="宋体"/>
          <w:highlight w:val="none"/>
          <w:lang w:val="en-US" w:eastAsia="zh-CN"/>
        </w:rPr>
      </w:pPr>
      <w:ins w:id="39" w:author="cmcc-zsw" w:date="2024-05-10T12:41:07Z">
        <w:r>
          <w:rPr>
            <w:rFonts w:hint="eastAsia"/>
            <w:highlight w:val="none"/>
            <w:lang w:val="en-US" w:eastAsia="zh-CN"/>
          </w:rPr>
          <w:t>-</w:t>
        </w:r>
      </w:ins>
      <w:ins w:id="40" w:author="cmcc-zsw" w:date="2024-05-10T12:41:07Z">
        <w:r>
          <w:rPr>
            <w:rFonts w:hint="eastAsia"/>
            <w:highlight w:val="none"/>
            <w:lang w:val="en-US" w:eastAsia="zh-CN"/>
          </w:rPr>
          <w:tab/>
        </w:r>
      </w:ins>
      <w:ins w:id="41" w:author="cmcc-zsw" w:date="2024-05-10T12:41:07Z">
        <w:r>
          <w:rPr>
            <w:rFonts w:hint="eastAsia"/>
            <w:highlight w:val="none"/>
            <w:lang w:val="en-US" w:eastAsia="zh-CN"/>
          </w:rPr>
          <w:t xml:space="preserve">Solution #5 proposes to use </w:t>
        </w:r>
      </w:ins>
      <w:ins w:id="42" w:author="cmcc-zsw" w:date="2024-05-10T12:41:07Z">
        <w:r>
          <w:rPr>
            <w:highlight w:val="none"/>
            <w:lang w:eastAsia="zh-CN"/>
          </w:rPr>
          <w:t>the SEALDD traffic descriptor</w:t>
        </w:r>
      </w:ins>
      <w:ins w:id="43" w:author="cmcc-zsw" w:date="2024-05-10T12:41:07Z">
        <w:r>
          <w:rPr>
            <w:rFonts w:hint="eastAsia"/>
            <w:highlight w:val="none"/>
            <w:lang w:val="en-US" w:eastAsia="zh-CN"/>
          </w:rPr>
          <w:t>, which</w:t>
        </w:r>
      </w:ins>
      <w:ins w:id="44" w:author="cmcc-zsw" w:date="2024-05-10T12:41:07Z">
        <w:r>
          <w:rPr>
            <w:highlight w:val="none"/>
            <w:lang w:eastAsia="zh-CN"/>
          </w:rPr>
          <w:t xml:space="preserve"> contains the address or port in SEALDD server side, and/or SEALDD client side</w:t>
        </w:r>
      </w:ins>
      <w:ins w:id="45" w:author="cmcc-zsw" w:date="2024-05-10T12:41:07Z">
        <w:r>
          <w:rPr>
            <w:rFonts w:hint="eastAsia"/>
            <w:highlight w:val="none"/>
            <w:lang w:val="en-US" w:eastAsia="zh-CN"/>
          </w:rPr>
          <w:t xml:space="preserve"> to identify the </w:t>
        </w:r>
      </w:ins>
      <w:ins w:id="46" w:author="cmcc-zsw" w:date="2024-05-10T12:41:07Z">
        <w:r>
          <w:rPr>
            <w:highlight w:val="none"/>
          </w:rPr>
          <w:t>Multi-modal flows</w:t>
        </w:r>
      </w:ins>
      <w:ins w:id="47" w:author="cmcc-zsw" w:date="2024-05-10T12:41:0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ind w:firstLine="0"/>
        <w:rPr>
          <w:ins w:id="48" w:author="cmcc-zsw" w:date="2024-05-10T12:41:07Z"/>
          <w:rFonts w:hint="eastAsia"/>
          <w:highlight w:val="none"/>
          <w:lang w:val="en-US" w:eastAsia="zh-CN"/>
        </w:rPr>
      </w:pPr>
      <w:ins w:id="49" w:author="cmcc-zsw" w:date="2024-05-10T12:41:07Z">
        <w:r>
          <w:rPr>
            <w:rFonts w:hint="eastAsia"/>
            <w:highlight w:val="none"/>
            <w:lang w:val="en-US" w:eastAsia="zh-CN"/>
          </w:rPr>
          <w:t xml:space="preserve">From multi-modal flows </w:t>
        </w:r>
      </w:ins>
      <w:ins w:id="50" w:author="cmcc-zsw" w:date="2024-05-10T12:41:07Z">
        <w:r>
          <w:rPr>
            <w:highlight w:val="none"/>
            <w:lang w:val="en-US" w:eastAsia="zh-CN"/>
          </w:rPr>
          <w:t>synchronization</w:t>
        </w:r>
      </w:ins>
      <w:ins w:id="51" w:author="cmcc-zsw" w:date="2024-05-10T12:41:07Z">
        <w:r>
          <w:rPr>
            <w:rFonts w:hint="eastAsia"/>
            <w:highlight w:val="none"/>
            <w:lang w:val="en-US" w:eastAsia="zh-CN"/>
          </w:rPr>
          <w:t xml:space="preserve"> perspective,</w:t>
        </w:r>
      </w:ins>
    </w:p>
    <w:p>
      <w:pPr>
        <w:ind w:firstLine="284"/>
        <w:rPr>
          <w:ins w:id="52" w:author="cmcc-zsw" w:date="2024-05-10T12:41:07Z"/>
          <w:rFonts w:hint="eastAsia"/>
          <w:highlight w:val="none"/>
          <w:lang w:val="en-US" w:eastAsia="zh-CN"/>
        </w:rPr>
      </w:pPr>
      <w:ins w:id="53" w:author="cmcc-zsw" w:date="2024-05-10T12:41:07Z">
        <w:r>
          <w:rPr>
            <w:rFonts w:hint="eastAsia"/>
            <w:highlight w:val="none"/>
            <w:lang w:val="en-US" w:eastAsia="zh-CN"/>
          </w:rPr>
          <w:t>-</w:t>
        </w:r>
      </w:ins>
      <w:ins w:id="54" w:author="cmcc-zsw" w:date="2024-05-10T12:41:07Z">
        <w:r>
          <w:rPr>
            <w:rFonts w:hint="eastAsia"/>
            <w:highlight w:val="none"/>
            <w:lang w:val="en-US" w:eastAsia="zh-CN"/>
          </w:rPr>
          <w:tab/>
        </w:r>
      </w:ins>
      <w:ins w:id="55" w:author="cmcc-zsw" w:date="2024-05-10T12:41:07Z">
        <w:r>
          <w:rPr>
            <w:rFonts w:hint="eastAsia"/>
            <w:highlight w:val="none"/>
            <w:lang w:val="en-US" w:eastAsia="zh-CN"/>
          </w:rPr>
          <w:t xml:space="preserve">Solution #5 proposes to </w:t>
        </w:r>
      </w:ins>
      <w:ins w:id="56" w:author="cmcc-zsw" w:date="2024-05-10T12:41:07Z">
        <w:r>
          <w:rPr>
            <w:highlight w:val="none"/>
            <w:lang w:eastAsia="zh-CN"/>
          </w:rPr>
          <w:t>utiliz</w:t>
        </w:r>
      </w:ins>
      <w:ins w:id="57" w:author="cmcc-zsw" w:date="2024-05-10T12:41:07Z">
        <w:r>
          <w:rPr>
            <w:rFonts w:hint="eastAsia"/>
            <w:highlight w:val="none"/>
            <w:lang w:val="en-US" w:eastAsia="zh-CN"/>
          </w:rPr>
          <w:t>e</w:t>
        </w:r>
      </w:ins>
      <w:ins w:id="58" w:author="cmcc-zsw" w:date="2024-05-10T12:41:07Z">
        <w:r>
          <w:rPr>
            <w:highlight w:val="none"/>
            <w:lang w:eastAsia="zh-CN"/>
          </w:rPr>
          <w:t xml:space="preserve"> the AF session with required QoS procedure</w:t>
        </w:r>
      </w:ins>
      <w:ins w:id="59" w:author="cmcc-zsw" w:date="2024-05-10T12:41:07Z">
        <w:r>
          <w:rPr>
            <w:rFonts w:hint="eastAsia"/>
            <w:highlight w:val="none"/>
            <w:lang w:val="en-US" w:eastAsia="zh-CN"/>
          </w:rPr>
          <w:t xml:space="preserve"> to do the flows </w:t>
        </w:r>
      </w:ins>
      <w:ins w:id="60" w:author="cmcc-zsw" w:date="2024-05-10T12:41:07Z">
        <w:r>
          <w:rPr>
            <w:highlight w:val="none"/>
            <w:lang w:val="en-US" w:eastAsia="zh-CN"/>
          </w:rPr>
          <w:t>synchronization</w:t>
        </w:r>
      </w:ins>
      <w:ins w:id="61" w:author="cmcc-zsw" w:date="2024-05-10T12:41:0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ind w:firstLine="284"/>
        <w:rPr>
          <w:ins w:id="62" w:author="cmcc-zsw" w:date="2024-05-10T12:41:07Z"/>
          <w:rFonts w:hint="eastAsia"/>
          <w:highlight w:val="none"/>
          <w:lang w:val="en-US" w:eastAsia="zh-CN"/>
        </w:rPr>
      </w:pPr>
      <w:ins w:id="63" w:author="cmcc-zsw" w:date="2024-05-10T12:41:07Z">
        <w:r>
          <w:rPr>
            <w:rFonts w:hint="eastAsia"/>
            <w:highlight w:val="none"/>
            <w:lang w:val="en-US" w:eastAsia="zh-CN"/>
          </w:rPr>
          <w:t>-</w:t>
        </w:r>
      </w:ins>
      <w:ins w:id="64" w:author="cmcc-zsw" w:date="2024-05-10T12:41:07Z">
        <w:r>
          <w:rPr>
            <w:rFonts w:hint="eastAsia"/>
            <w:highlight w:val="none"/>
            <w:lang w:val="en-US" w:eastAsia="zh-CN"/>
          </w:rPr>
          <w:tab/>
        </w:r>
      </w:ins>
      <w:ins w:id="65" w:author="cmcc-zsw" w:date="2024-05-10T12:41:07Z">
        <w:r>
          <w:rPr>
            <w:rFonts w:hint="eastAsia"/>
            <w:highlight w:val="none"/>
            <w:lang w:val="en-US" w:eastAsia="zh-CN"/>
          </w:rPr>
          <w:t xml:space="preserve">Solution #6 proposes to </w:t>
        </w:r>
      </w:ins>
      <w:ins w:id="66" w:author="cmcc-zsw" w:date="2024-05-10T12:41:07Z">
        <w:r>
          <w:rPr>
            <w:rFonts w:hint="eastAsia" w:eastAsia="宋体"/>
            <w:highlight w:val="none"/>
            <w:lang w:val="en-US" w:eastAsia="zh-CN"/>
          </w:rPr>
          <w:t>hold and buffer the identified flows</w:t>
        </w:r>
      </w:ins>
      <w:ins w:id="67" w:author="cmcc-zsw" w:date="2024-05-10T12:41:07Z">
        <w:r>
          <w:rPr>
            <w:rFonts w:hint="eastAsia"/>
            <w:highlight w:val="none"/>
            <w:lang w:val="en-US" w:eastAsia="zh-CN"/>
          </w:rPr>
          <w:t xml:space="preserve"> at client side.</w:t>
        </w:r>
      </w:ins>
    </w:p>
    <w:p>
      <w:pPr>
        <w:ind w:firstLine="0"/>
        <w:rPr>
          <w:ins w:id="68" w:author="cmcc-zsw" w:date="2024-05-10T12:41:07Z"/>
          <w:rFonts w:hint="eastAsia"/>
          <w:highlight w:val="none"/>
          <w:lang w:val="en-US" w:eastAsia="zh-CN"/>
        </w:rPr>
      </w:pPr>
      <w:ins w:id="69" w:author="cmcc-zsw" w:date="2024-05-10T12:41:07Z">
        <w:r>
          <w:rPr>
            <w:rFonts w:hint="eastAsia"/>
            <w:highlight w:val="none"/>
            <w:lang w:val="en-US" w:eastAsia="zh-CN"/>
          </w:rPr>
          <w:t xml:space="preserve">From Multi-modal flows </w:t>
        </w:r>
      </w:ins>
      <w:ins w:id="70" w:author="cmcc-zsw" w:date="2024-05-10T12:41:07Z">
        <w:r>
          <w:rPr>
            <w:highlight w:val="none"/>
          </w:rPr>
          <w:t>establishment</w:t>
        </w:r>
      </w:ins>
      <w:ins w:id="71" w:author="cmcc-zsw" w:date="2024-05-10T12:41:07Z">
        <w:r>
          <w:rPr>
            <w:rFonts w:hint="eastAsia"/>
            <w:highlight w:val="none"/>
            <w:lang w:val="en-US" w:eastAsia="zh-CN"/>
          </w:rPr>
          <w:t xml:space="preserve"> perspective,</w:t>
        </w:r>
      </w:ins>
    </w:p>
    <w:p>
      <w:pPr>
        <w:ind w:firstLine="284"/>
        <w:rPr>
          <w:ins w:id="72" w:author="cmcc-zsw" w:date="2024-05-10T12:41:07Z"/>
          <w:rFonts w:hint="default"/>
          <w:highlight w:val="none"/>
          <w:lang w:val="en-US" w:eastAsia="zh-CN"/>
        </w:rPr>
      </w:pPr>
      <w:ins w:id="73" w:author="cmcc-zsw" w:date="2024-05-10T12:41:07Z">
        <w:r>
          <w:rPr>
            <w:rFonts w:hint="eastAsia"/>
            <w:highlight w:val="none"/>
            <w:lang w:val="en-US" w:eastAsia="zh-CN"/>
          </w:rPr>
          <w:t>-</w:t>
        </w:r>
      </w:ins>
      <w:ins w:id="74" w:author="cmcc-zsw" w:date="2024-05-10T12:41:07Z">
        <w:r>
          <w:rPr>
            <w:rFonts w:hint="eastAsia"/>
            <w:highlight w:val="none"/>
            <w:lang w:val="en-US" w:eastAsia="zh-CN"/>
          </w:rPr>
          <w:tab/>
        </w:r>
      </w:ins>
      <w:ins w:id="75" w:author="cmcc-zsw" w:date="2024-05-10T12:41:07Z">
        <w:r>
          <w:rPr>
            <w:rFonts w:hint="eastAsia"/>
            <w:highlight w:val="none"/>
            <w:lang w:val="en-US" w:eastAsia="zh-CN"/>
          </w:rPr>
          <w:t xml:space="preserve">Solution #2 proposes to </w:t>
        </w:r>
      </w:ins>
      <w:ins w:id="76" w:author="cmcc-zsw" w:date="2024-05-10T12:41:07Z">
        <w:r>
          <w:rPr>
            <w:highlight w:val="none"/>
            <w:lang w:val="en-US"/>
          </w:rPr>
          <w:t xml:space="preserve">establish a multi-modal SEALDD flow and </w:t>
        </w:r>
      </w:ins>
      <w:ins w:id="77" w:author="cmcc-zsw" w:date="2024-05-10T12:41:07Z">
        <w:r>
          <w:rPr>
            <w:rFonts w:hint="eastAsia" w:eastAsia="宋体"/>
            <w:highlight w:val="none"/>
            <w:lang w:val="en-US" w:eastAsia="zh-CN"/>
          </w:rPr>
          <w:t xml:space="preserve">uses </w:t>
        </w:r>
      </w:ins>
      <w:ins w:id="78" w:author="cmcc-zsw" w:date="2024-05-10T12:41:07Z">
        <w:r>
          <w:rPr>
            <w:highlight w:val="none"/>
            <w:lang w:val="en-US"/>
          </w:rPr>
          <w:t>multi-modal SEALDD flow identifier</w:t>
        </w:r>
      </w:ins>
      <w:ins w:id="79" w:author="cmcc-zsw" w:date="2024-05-10T12:41:07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80" w:author="cmcc-zsw" w:date="2024-05-10T12:41:07Z">
        <w:r>
          <w:rPr>
            <w:highlight w:val="none"/>
            <w:lang w:val="en-US"/>
          </w:rPr>
          <w:t xml:space="preserve">associate the individual SEALDD connections with it. </w:t>
        </w:r>
      </w:ins>
    </w:p>
    <w:p>
      <w:pPr>
        <w:ind w:firstLine="284"/>
        <w:rPr>
          <w:ins w:id="81" w:author="cmcc-zsw" w:date="2024-05-10T12:41:07Z"/>
          <w:rFonts w:hint="eastAsia" w:eastAsia="宋体"/>
          <w:highlight w:val="none"/>
          <w:lang w:val="en-US" w:eastAsia="zh-CN"/>
        </w:rPr>
      </w:pPr>
      <w:ins w:id="82" w:author="cmcc-zsw" w:date="2024-05-10T12:41:07Z">
        <w:r>
          <w:rPr>
            <w:rFonts w:hint="eastAsia"/>
            <w:highlight w:val="none"/>
            <w:lang w:val="en-US" w:eastAsia="zh-CN"/>
          </w:rPr>
          <w:t>-</w:t>
        </w:r>
      </w:ins>
      <w:ins w:id="83" w:author="cmcc-zsw" w:date="2024-05-10T12:41:07Z">
        <w:r>
          <w:rPr>
            <w:rFonts w:hint="eastAsia"/>
            <w:highlight w:val="none"/>
            <w:lang w:val="en-US" w:eastAsia="zh-CN"/>
          </w:rPr>
          <w:tab/>
        </w:r>
      </w:ins>
      <w:ins w:id="84" w:author="cmcc-zsw" w:date="2024-05-10T12:41:07Z">
        <w:r>
          <w:rPr>
            <w:rFonts w:hint="eastAsia"/>
            <w:highlight w:val="none"/>
            <w:lang w:val="en-US" w:eastAsia="zh-CN"/>
          </w:rPr>
          <w:t xml:space="preserve">Solution #5  proposes to maintain </w:t>
        </w:r>
      </w:ins>
      <w:ins w:id="85" w:author="cmcc-zsw" w:date="2024-05-10T12:41:07Z">
        <w:r>
          <w:rPr>
            <w:highlight w:val="none"/>
          </w:rPr>
          <w:t>mapping information between SEALDD-S interface and SEALDD-Uu interface</w:t>
        </w:r>
      </w:ins>
      <w:ins w:id="86" w:author="cmcc-zsw" w:date="2024-05-10T12:41:07Z">
        <w:r>
          <w:rPr>
            <w:rFonts w:hint="eastAsia" w:eastAsia="宋体"/>
            <w:highlight w:val="none"/>
            <w:lang w:val="en-US" w:eastAsia="zh-CN"/>
          </w:rPr>
          <w:t xml:space="preserve"> using</w:t>
        </w:r>
      </w:ins>
      <w:ins w:id="87" w:author="cmcc-zsw" w:date="2024-05-10T12:41:0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88" w:author="cmcc-zsw" w:date="2024-05-10T12:41:07Z">
        <w:r>
          <w:rPr>
            <w:highlight w:val="none"/>
          </w:rPr>
          <w:t xml:space="preserve">multiple flow association information </w:t>
        </w:r>
      </w:ins>
      <w:ins w:id="89" w:author="cmcc-zsw" w:date="2024-05-10T12:41:07Z">
        <w:r>
          <w:rPr>
            <w:rFonts w:hint="eastAsia" w:eastAsia="宋体"/>
            <w:highlight w:val="none"/>
            <w:lang w:val="en-US" w:eastAsia="zh-CN"/>
          </w:rPr>
          <w:t>at SEALDD server.</w:t>
        </w:r>
      </w:ins>
    </w:p>
    <w:p>
      <w:pPr>
        <w:rPr>
          <w:ins w:id="90" w:author="cmcc-zsw" w:date="2024-05-10T12:41:07Z"/>
        </w:rPr>
      </w:pPr>
      <w:ins w:id="91" w:author="cmcc-zsw" w:date="2024-05-11T18:33:18Z">
        <w:r>
          <w:rPr/>
          <w:t>Various methods for synchronizing multi-modal flows are recommended; however, it is essential to align the identification and establishment of multi-modal flows.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Start w:id="11" w:name="_GoBack"/>
      <w:bookmarkEnd w:id="11"/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95B3162"/>
    <w:rsid w:val="0C6C1405"/>
    <w:rsid w:val="170B1E8C"/>
    <w:rsid w:val="19697FCB"/>
    <w:rsid w:val="21116783"/>
    <w:rsid w:val="29C81999"/>
    <w:rsid w:val="30E45D71"/>
    <w:rsid w:val="38671009"/>
    <w:rsid w:val="3B762C1B"/>
    <w:rsid w:val="408C4C93"/>
    <w:rsid w:val="416D1BF0"/>
    <w:rsid w:val="43422D48"/>
    <w:rsid w:val="4BAE0BB6"/>
    <w:rsid w:val="509E1DC6"/>
    <w:rsid w:val="52EE029E"/>
    <w:rsid w:val="55E20F08"/>
    <w:rsid w:val="5C6462A1"/>
    <w:rsid w:val="5F543BA1"/>
    <w:rsid w:val="633678D4"/>
    <w:rsid w:val="6BD277DE"/>
    <w:rsid w:val="6D841B56"/>
    <w:rsid w:val="72EF4F60"/>
    <w:rsid w:val="77C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0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2024-05-13T12:09:05Z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0DC759DE946E4FE8BC66B909EC9F3671</vt:lpwstr>
  </property>
</Properties>
</file>